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306B6DE6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06DB1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</w:t>
      </w:r>
      <w:r w:rsidR="00A06DB1">
        <w:rPr>
          <w:rFonts w:ascii="Arial" w:hAnsi="Arial" w:cs="Arial"/>
          <w:b/>
          <w:bCs/>
          <w:sz w:val="24"/>
          <w:szCs w:val="24"/>
        </w:rPr>
        <w:t>31</w:t>
      </w:r>
      <w:r w:rsidR="00ED08B3">
        <w:rPr>
          <w:rFonts w:ascii="Arial" w:hAnsi="Arial" w:cs="Arial"/>
          <w:b/>
          <w:bCs/>
          <w:sz w:val="24"/>
          <w:szCs w:val="24"/>
        </w:rPr>
        <w:t>1455</w:t>
      </w:r>
    </w:p>
    <w:p w14:paraId="12549F6F" w14:textId="13A85241" w:rsidR="00CE1CAC" w:rsidRPr="00F76B76" w:rsidRDefault="00A72E55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Xiamen, P.R. China, October 9-13, 2023</w:t>
      </w:r>
      <w:r w:rsidR="00CE1CAC" w:rsidRPr="00F76B76">
        <w:rPr>
          <w:rFonts w:ascii="Arial" w:hAnsi="Arial" w:cs="Arial"/>
          <w:b/>
          <w:bCs/>
        </w:rPr>
        <w:tab/>
      </w:r>
    </w:p>
    <w:bookmarkEnd w:id="0"/>
    <w:p w14:paraId="37569181" w14:textId="2ACCAA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72E55">
        <w:rPr>
          <w:rFonts w:ascii="Arial" w:hAnsi="Arial" w:cs="Arial"/>
          <w:b/>
        </w:rPr>
        <w:t>Ericsson</w:t>
      </w:r>
    </w:p>
    <w:p w14:paraId="0F18C97F" w14:textId="2006EA23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0D798D">
        <w:rPr>
          <w:rFonts w:ascii="Arial" w:hAnsi="Arial" w:cs="Arial"/>
          <w:b/>
        </w:rPr>
        <w:t>to</w:t>
      </w:r>
      <w:r w:rsidR="00680190" w:rsidRPr="00680190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 xml:space="preserve">Support PDU Set identification and QoS handling for </w:t>
      </w:r>
      <w:r w:rsidR="004D72E3" w:rsidRPr="000D798D">
        <w:rPr>
          <w:rFonts w:ascii="Arial" w:hAnsi="Arial" w:cs="Arial"/>
          <w:b/>
        </w:rPr>
        <w:t>end-to-end encrypt</w:t>
      </w:r>
      <w:r w:rsidR="004D72E3">
        <w:rPr>
          <w:rFonts w:ascii="Arial" w:hAnsi="Arial" w:cs="Arial"/>
          <w:b/>
        </w:rPr>
        <w:t>ed</w:t>
      </w:r>
      <w:r w:rsidR="004D72E3" w:rsidRPr="000D798D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>XRM traffic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AB0FD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037">
        <w:rPr>
          <w:rFonts w:ascii="Arial" w:hAnsi="Arial" w:cs="Arial"/>
          <w:b/>
        </w:rPr>
        <w:t>19.3</w:t>
      </w:r>
    </w:p>
    <w:p w14:paraId="713A04D7" w14:textId="2750E9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F5C04" w:rsidRPr="00EF5C04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>/ Rel-1</w:t>
      </w:r>
      <w:r w:rsidR="00EF5C04">
        <w:rPr>
          <w:rFonts w:ascii="Arial" w:hAnsi="Arial" w:cs="Arial"/>
          <w:b/>
        </w:rPr>
        <w:t>9</w:t>
      </w:r>
    </w:p>
    <w:p w14:paraId="7A60AE4F" w14:textId="38F7BC1E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</w:t>
      </w:r>
      <w:r w:rsidR="00085877">
        <w:rPr>
          <w:rFonts w:ascii="Arial" w:hAnsi="Arial" w:cs="Arial"/>
          <w:i/>
        </w:rPr>
        <w:t>adds</w:t>
      </w:r>
      <w:r w:rsidR="00C06E7E">
        <w:rPr>
          <w:rFonts w:ascii="Arial" w:hAnsi="Arial" w:cs="Arial"/>
          <w:i/>
        </w:rPr>
        <w:t xml:space="preserve"> a key issue </w:t>
      </w:r>
      <w:r w:rsidR="00085877">
        <w:rPr>
          <w:rFonts w:ascii="Arial" w:hAnsi="Arial" w:cs="Arial"/>
          <w:i/>
        </w:rPr>
        <w:t>to</w:t>
      </w:r>
      <w:r w:rsidR="009734E8" w:rsidRPr="009734E8">
        <w:t xml:space="preserve"> </w:t>
      </w:r>
      <w:r w:rsidR="009734E8" w:rsidRPr="009734E8">
        <w:rPr>
          <w:rFonts w:ascii="Arial" w:hAnsi="Arial" w:cs="Arial"/>
          <w:i/>
        </w:rPr>
        <w:t xml:space="preserve">Support PDU Set identification and QoS handling for XRM traffic with end-to-end encryption </w:t>
      </w:r>
      <w:r w:rsidR="009734E8">
        <w:rPr>
          <w:rFonts w:ascii="Arial" w:hAnsi="Arial" w:cs="Arial"/>
          <w:i/>
        </w:rPr>
        <w:t>t</w:t>
      </w:r>
      <w:r w:rsidR="00C06E7E">
        <w:rPr>
          <w:rFonts w:ascii="Arial" w:hAnsi="Arial" w:cs="Arial"/>
          <w:i/>
        </w:rPr>
        <w:t xml:space="preserve">o TR </w:t>
      </w:r>
      <w:r w:rsidR="00C06E7E" w:rsidRPr="00927DCA">
        <w:rPr>
          <w:rFonts w:ascii="Arial" w:hAnsi="Arial" w:cs="Arial"/>
          <w:i/>
        </w:rPr>
        <w:t>23.700-</w:t>
      </w:r>
      <w:r w:rsidR="00B650D2">
        <w:rPr>
          <w:rFonts w:ascii="Arial" w:hAnsi="Arial" w:cs="Arial"/>
          <w:i/>
        </w:rPr>
        <w:t>70</w:t>
      </w:r>
      <w:r w:rsidR="00C06E7E">
        <w:rPr>
          <w:rFonts w:ascii="Arial" w:hAnsi="Arial" w:cs="Arial"/>
          <w:i/>
        </w:rPr>
        <w:t>.</w:t>
      </w:r>
    </w:p>
    <w:p w14:paraId="7F05E875" w14:textId="56FE819C" w:rsidR="00C97BFC" w:rsidRDefault="00C97BFC" w:rsidP="00C97BFC">
      <w:pPr>
        <w:pStyle w:val="Heading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2B381CC6" w14:textId="43198624" w:rsidR="00036D82" w:rsidRPr="00DC744C" w:rsidRDefault="005250F2" w:rsidP="00036D82">
      <w:pPr>
        <w:pStyle w:val="B1"/>
      </w:pPr>
      <w:r>
        <w:t xml:space="preserve">The </w:t>
      </w:r>
      <w:r w:rsidR="00B07940" w:rsidRPr="00B07940">
        <w:t>FS_XRM_Ph2</w:t>
      </w:r>
      <w:r w:rsidR="00B07940">
        <w:t xml:space="preserve"> </w:t>
      </w:r>
      <w:r>
        <w:t xml:space="preserve">SID </w:t>
      </w:r>
      <w:r w:rsidR="00B07940">
        <w:t xml:space="preserve">includes the following </w:t>
      </w:r>
      <w:r>
        <w:t>objective</w:t>
      </w:r>
      <w:r w:rsidR="00036D82">
        <w:t xml:space="preserve"> within </w:t>
      </w:r>
      <w:r w:rsidR="00036D82" w:rsidRPr="00DC744C">
        <w:t>WT</w:t>
      </w:r>
      <w:r w:rsidR="00036D82">
        <w:t>#</w:t>
      </w:r>
      <w:r w:rsidR="00125205">
        <w:t>1</w:t>
      </w:r>
      <w:r w:rsidR="00677885">
        <w:t xml:space="preserve"> focused on</w:t>
      </w:r>
      <w:r w:rsidR="00036D82" w:rsidRPr="00DC744C">
        <w:t xml:space="preserve"> </w:t>
      </w:r>
      <w:r w:rsidR="00B343DB" w:rsidRPr="00B343DB">
        <w:t>Enhancement for PDU Set based QoS handling</w:t>
      </w:r>
      <w:r w:rsidR="007F6AF7">
        <w:t>:</w:t>
      </w:r>
    </w:p>
    <w:p w14:paraId="22B4979F" w14:textId="33FE8471" w:rsidR="00036D82" w:rsidRPr="00DF32A1" w:rsidRDefault="00125205" w:rsidP="00036D82">
      <w:pPr>
        <w:pStyle w:val="B2"/>
      </w:pPr>
      <w:bookmarkStart w:id="7" w:name="_Hlk145365979"/>
      <w:r w:rsidRPr="00125205">
        <w:t>WT#1.2 Support QoS control and PDU Set identification for XR stream with e2e encryption (</w:t>
      </w:r>
      <w:proofErr w:type="gramStart"/>
      <w:r w:rsidRPr="00125205">
        <w:t>e.g.</w:t>
      </w:r>
      <w:proofErr w:type="gramEnd"/>
      <w:r w:rsidRPr="00125205">
        <w:t xml:space="preserve"> fully encrypted header, partially encrypted header). This is applicable for PDUs received at N6 for DL.</w:t>
      </w:r>
    </w:p>
    <w:p w14:paraId="0881B5F8" w14:textId="77777777" w:rsidR="00C97BFC" w:rsidRDefault="00C97BFC" w:rsidP="00C97BFC">
      <w:pPr>
        <w:pStyle w:val="Heading1"/>
      </w:pPr>
      <w:bookmarkStart w:id="8" w:name="_Toc2086459"/>
      <w:bookmarkStart w:id="9" w:name="_Toc43806245"/>
      <w:bookmarkStart w:id="10" w:name="_Toc43806552"/>
      <w:bookmarkStart w:id="11" w:name="_Toc50630907"/>
      <w:bookmarkStart w:id="12" w:name="_Toc50631409"/>
      <w:bookmarkEnd w:id="1"/>
      <w:bookmarkEnd w:id="2"/>
      <w:bookmarkEnd w:id="3"/>
      <w:bookmarkEnd w:id="4"/>
      <w:bookmarkEnd w:id="5"/>
      <w:bookmarkEnd w:id="6"/>
      <w:bookmarkEnd w:id="7"/>
      <w:r>
        <w:t>2 Proposal</w:t>
      </w:r>
    </w:p>
    <w:p w14:paraId="732EA16A" w14:textId="2A3152E2" w:rsidR="00C97BFC" w:rsidRPr="00AF2274" w:rsidRDefault="00C97BFC" w:rsidP="00C97BFC">
      <w:pPr>
        <w:rPr>
          <w:rFonts w:ascii="Arial" w:hAnsi="Arial" w:cs="Arial"/>
          <w:bCs/>
        </w:rPr>
      </w:pPr>
      <w:bookmarkStart w:id="1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</w:t>
      </w:r>
      <w:r w:rsidR="00630BD8">
        <w:rPr>
          <w:lang w:eastAsia="zh-CN"/>
        </w:rPr>
        <w:t>70</w:t>
      </w:r>
      <w:r>
        <w:rPr>
          <w:lang w:eastAsia="zh-CN"/>
        </w:rPr>
        <w:t xml:space="preserve"> </w:t>
      </w:r>
      <w:r w:rsidR="00B650D2" w:rsidRPr="00B650D2">
        <w:rPr>
          <w:lang w:eastAsia="zh-CN"/>
        </w:rPr>
        <w:t>FS_XRM_Ph2</w:t>
      </w:r>
      <w:r>
        <w:rPr>
          <w:lang w:eastAsia="zh-CN"/>
        </w:rPr>
        <w:t>.</w:t>
      </w:r>
    </w:p>
    <w:bookmarkEnd w:id="13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4" w:name="_Toc23255030"/>
      <w:bookmarkStart w:id="15" w:name="_Toc26346394"/>
      <w:bookmarkStart w:id="16" w:name="_Toc26346607"/>
      <w:bookmarkStart w:id="17" w:name="_Toc26773877"/>
      <w:bookmarkStart w:id="18" w:name="_Toc31192314"/>
      <w:bookmarkStart w:id="19" w:name="_Toc31192474"/>
      <w:bookmarkStart w:id="20" w:name="_Toc31192965"/>
      <w:bookmarkStart w:id="21" w:name="_Toc31616144"/>
      <w:bookmarkStart w:id="22" w:name="_Toc31616206"/>
      <w:bookmarkStart w:id="23" w:name="_Toc31616282"/>
      <w:bookmarkStart w:id="24" w:name="_Toc31616358"/>
      <w:bookmarkStart w:id="25" w:name="_Toc43317229"/>
      <w:bookmarkStart w:id="26" w:name="_Toc43374701"/>
      <w:bookmarkStart w:id="27" w:name="_Toc43375162"/>
      <w:bookmarkStart w:id="28" w:name="_Toc43801686"/>
      <w:bookmarkStart w:id="29" w:name="_Toc43805952"/>
      <w:bookmarkStart w:id="30" w:name="_Toc43806259"/>
      <w:bookmarkStart w:id="31" w:name="_Toc50466788"/>
      <w:bookmarkStart w:id="32" w:name="_Toc50468132"/>
      <w:bookmarkStart w:id="33" w:name="_Toc50468402"/>
      <w:bookmarkStart w:id="34" w:name="_Toc50468673"/>
      <w:bookmarkStart w:id="35" w:name="_Toc50630554"/>
      <w:bookmarkStart w:id="36" w:name="_Toc54943903"/>
      <w:bookmarkStart w:id="37" w:name="_Toc54945379"/>
      <w:bookmarkStart w:id="38" w:name="_Toc54945766"/>
      <w:bookmarkStart w:id="39" w:name="_Toc57104572"/>
      <w:bookmarkStart w:id="40" w:name="_Toc57104956"/>
      <w:bookmarkStart w:id="41" w:name="_Toc57106301"/>
      <w:bookmarkStart w:id="42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all the text are </w:t>
      </w:r>
      <w:proofErr w:type="gramStart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new</w:t>
      </w:r>
      <w:proofErr w:type="gramEnd"/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D327594" w14:textId="77777777" w:rsidR="000B1455" w:rsidRDefault="000B1455" w:rsidP="00771493">
      <w:pPr>
        <w:pStyle w:val="Heading2"/>
      </w:pPr>
    </w:p>
    <w:p w14:paraId="04946845" w14:textId="5F809362" w:rsidR="00771493" w:rsidRPr="008B7688" w:rsidRDefault="00771493" w:rsidP="00771493">
      <w:pPr>
        <w:pStyle w:val="Heading2"/>
      </w:pPr>
      <w:r w:rsidRPr="00794BA0">
        <w:t>5.</w:t>
      </w:r>
      <w:r w:rsidR="00AE2A2D">
        <w:t>X</w:t>
      </w:r>
      <w:r w:rsidRPr="00794BA0">
        <w:tab/>
        <w:t>Key Issue #</w:t>
      </w:r>
      <w:r w:rsidR="00AE2A2D">
        <w:t>X</w:t>
      </w:r>
      <w:r w:rsidRPr="00794BA0">
        <w:t xml:space="preserve">: </w:t>
      </w:r>
      <w:r w:rsidR="00E12982" w:rsidRPr="00E12982">
        <w:t xml:space="preserve">Support PDU Set identification and QoS handling for end-to-end encrypted XRM </w:t>
      </w:r>
      <w:proofErr w:type="gramStart"/>
      <w:r w:rsidR="00E12982" w:rsidRPr="00E12982">
        <w:t>traffic</w:t>
      </w:r>
      <w:proofErr w:type="gramEnd"/>
    </w:p>
    <w:p w14:paraId="4C70D52A" w14:textId="74A356CB" w:rsidR="00771493" w:rsidRDefault="00771493" w:rsidP="00771493">
      <w:pPr>
        <w:pStyle w:val="Heading3"/>
      </w:pPr>
      <w:r w:rsidRPr="00794BA0">
        <w:t>5.</w:t>
      </w:r>
      <w:r w:rsidR="00AE2A2D">
        <w:t>X</w:t>
      </w:r>
      <w:r w:rsidRPr="00794BA0">
        <w:t>.1</w:t>
      </w:r>
      <w:r w:rsidRPr="00794BA0">
        <w:tab/>
      </w:r>
      <w:r>
        <w:t>Description</w:t>
      </w:r>
    </w:p>
    <w:p w14:paraId="166F9F9C" w14:textId="3E5E4A33" w:rsidR="003A5E7A" w:rsidRDefault="003A5E7A" w:rsidP="00436EA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In Release 18, SA2 has specified the support of PDU Set identification and associated QoS handling for XRM traffic, covering the following </w:t>
      </w:r>
      <w:r w:rsidR="007C788B">
        <w:rPr>
          <w:rFonts w:eastAsia="Times New Roman"/>
          <w:color w:val="auto"/>
          <w:lang w:val="en-US" w:eastAsia="en-US"/>
        </w:rPr>
        <w:t>cases</w:t>
      </w:r>
      <w:r w:rsidRPr="003A5E7A">
        <w:rPr>
          <w:rFonts w:eastAsia="Times New Roman"/>
          <w:color w:val="auto"/>
          <w:lang w:val="en-US" w:eastAsia="en-US"/>
        </w:rPr>
        <w:t>:</w:t>
      </w:r>
    </w:p>
    <w:p w14:paraId="0A8AD031" w14:textId="77777777" w:rsidR="00436EA3" w:rsidRPr="003A5E7A" w:rsidRDefault="00436EA3" w:rsidP="00436EA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534AE16A" w14:textId="7C67659C" w:rsidR="003A5E7A" w:rsidRPr="003A5E7A" w:rsidRDefault="003A5E7A" w:rsidP="008671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XRM applications provide RTP extension headers with the required PDU Set identification information</w:t>
      </w:r>
      <w:r w:rsidR="003D1DE8" w:rsidRPr="00E04ABE">
        <w:rPr>
          <w:rFonts w:eastAsia="Times New Roman"/>
          <w:color w:val="auto"/>
          <w:lang w:val="en-US" w:eastAsia="en-US"/>
        </w:rPr>
        <w:t>.</w:t>
      </w:r>
    </w:p>
    <w:p w14:paraId="7AB683C2" w14:textId="25B20391" w:rsidR="003A5E7A" w:rsidRPr="003A5E7A" w:rsidRDefault="003A5E7A" w:rsidP="008671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No extension headers are provided by the XRM applications and the UPF identifies PDU Sets based on a Protocol Description provided by the AF</w:t>
      </w:r>
      <w:r w:rsidR="003D1DE8" w:rsidRPr="00E04ABE">
        <w:rPr>
          <w:rFonts w:eastAsia="Times New Roman"/>
          <w:color w:val="auto"/>
          <w:lang w:val="en-US" w:eastAsia="en-US"/>
        </w:rPr>
        <w:t>.</w:t>
      </w:r>
    </w:p>
    <w:p w14:paraId="46E9AB07" w14:textId="77777777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0D5307A2" w14:textId="32FC856F" w:rsidR="003A5E7A" w:rsidRPr="003A5E7A" w:rsidRDefault="00D4398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PDU Set identification is based on </w:t>
      </w:r>
      <w:r w:rsidR="00E1687D">
        <w:rPr>
          <w:rFonts w:eastAsia="Times New Roman"/>
          <w:color w:val="auto"/>
          <w:lang w:val="en-US" w:eastAsia="en-US"/>
        </w:rPr>
        <w:t xml:space="preserve">analysis of </w:t>
      </w:r>
      <w:r w:rsidR="003A5E7A" w:rsidRPr="003A5E7A">
        <w:rPr>
          <w:rFonts w:eastAsia="Times New Roman"/>
          <w:color w:val="auto"/>
          <w:lang w:val="en-US" w:eastAsia="en-US"/>
        </w:rPr>
        <w:t>cleartext RTP</w:t>
      </w:r>
      <w:r w:rsidR="003675B3">
        <w:rPr>
          <w:rFonts w:eastAsia="Times New Roman"/>
          <w:color w:val="auto"/>
          <w:lang w:val="en-US" w:eastAsia="en-US"/>
        </w:rPr>
        <w:t>/SRTP</w:t>
      </w:r>
      <w:r w:rsidR="003A5E7A" w:rsidRPr="003A5E7A">
        <w:rPr>
          <w:rFonts w:eastAsia="Times New Roman"/>
          <w:color w:val="auto"/>
          <w:lang w:val="en-US" w:eastAsia="en-US"/>
        </w:rPr>
        <w:t xml:space="preserve"> </w:t>
      </w:r>
      <w:r w:rsidR="00E1687D">
        <w:rPr>
          <w:rFonts w:eastAsia="Times New Roman"/>
          <w:color w:val="auto"/>
          <w:lang w:val="en-US" w:eastAsia="en-US"/>
        </w:rPr>
        <w:t>headers and optionally NALU payload</w:t>
      </w:r>
      <w:r w:rsidR="003A5E7A" w:rsidRPr="003A5E7A">
        <w:rPr>
          <w:rFonts w:eastAsia="Times New Roman"/>
          <w:color w:val="auto"/>
          <w:lang w:val="en-US" w:eastAsia="en-US"/>
        </w:rPr>
        <w:t>.</w:t>
      </w:r>
    </w:p>
    <w:p w14:paraId="45588E65" w14:textId="5C52E6CD" w:rsidR="003A5E7A" w:rsidRPr="003A5E7A" w:rsidRDefault="00984303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Full PDU Set identification for</w:t>
      </w:r>
      <w:r w:rsidR="00DB0344">
        <w:rPr>
          <w:rFonts w:eastAsia="Times New Roman"/>
          <w:color w:val="auto"/>
          <w:lang w:val="en-US" w:eastAsia="en-US"/>
        </w:rPr>
        <w:t xml:space="preserve"> </w:t>
      </w:r>
      <w:r w:rsidR="003A5E7A" w:rsidRPr="003A5E7A">
        <w:rPr>
          <w:rFonts w:eastAsia="Times New Roman"/>
          <w:color w:val="auto"/>
          <w:lang w:val="en-US" w:eastAsia="en-US"/>
        </w:rPr>
        <w:t xml:space="preserve">SRTP </w:t>
      </w:r>
      <w:r>
        <w:rPr>
          <w:rFonts w:eastAsia="Times New Roman"/>
          <w:color w:val="auto"/>
          <w:lang w:val="en-US" w:eastAsia="en-US"/>
        </w:rPr>
        <w:t xml:space="preserve">requires </w:t>
      </w:r>
      <w:r w:rsidR="00DE0E4B">
        <w:rPr>
          <w:rFonts w:eastAsia="Times New Roman"/>
          <w:color w:val="auto"/>
          <w:lang w:val="en-US" w:eastAsia="en-US"/>
        </w:rPr>
        <w:t xml:space="preserve">deployment of the </w:t>
      </w:r>
      <w:r>
        <w:rPr>
          <w:rFonts w:eastAsia="Times New Roman"/>
          <w:color w:val="auto"/>
          <w:lang w:val="en-US" w:eastAsia="en-US"/>
        </w:rPr>
        <w:t xml:space="preserve">RTP extension headers in </w:t>
      </w:r>
      <w:r w:rsidR="00C61CA2">
        <w:rPr>
          <w:rFonts w:eastAsia="Times New Roman"/>
          <w:color w:val="auto"/>
          <w:lang w:val="en-US" w:eastAsia="en-US"/>
        </w:rPr>
        <w:t xml:space="preserve">case </w:t>
      </w:r>
      <w:r>
        <w:rPr>
          <w:rFonts w:eastAsia="Times New Roman"/>
          <w:color w:val="auto"/>
          <w:lang w:val="en-US" w:eastAsia="en-US"/>
        </w:rPr>
        <w:t>a</w:t>
      </w:r>
      <w:r w:rsidR="00C61CA2">
        <w:rPr>
          <w:rFonts w:eastAsia="Times New Roman"/>
          <w:color w:val="auto"/>
          <w:lang w:val="en-US" w:eastAsia="en-US"/>
        </w:rPr>
        <w:t>)</w:t>
      </w:r>
      <w:r w:rsidR="003A5E7A" w:rsidRPr="003A5E7A">
        <w:rPr>
          <w:rFonts w:eastAsia="Times New Roman"/>
          <w:color w:val="auto"/>
          <w:lang w:val="en-US" w:eastAsia="en-US"/>
        </w:rPr>
        <w:t>.</w:t>
      </w:r>
    </w:p>
    <w:p w14:paraId="715B8989" w14:textId="77777777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5FB84C98" w14:textId="7F807994" w:rsidR="003A5E7A" w:rsidRPr="003A5E7A" w:rsidRDefault="00516A63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T</w:t>
      </w:r>
      <w:r w:rsidR="003A5E7A" w:rsidRPr="003A5E7A">
        <w:rPr>
          <w:rFonts w:eastAsia="Times New Roman"/>
          <w:color w:val="auto"/>
          <w:lang w:val="en-US" w:eastAsia="en-US"/>
        </w:rPr>
        <w:t xml:space="preserve">he usage of end-to-end encryption is broadly deployed in current networks to provide security and the same is expected for XRM applications. </w:t>
      </w:r>
      <w:r w:rsidR="009D1692">
        <w:rPr>
          <w:rFonts w:eastAsia="Times New Roman"/>
          <w:color w:val="auto"/>
          <w:lang w:val="en-US" w:eastAsia="en-US"/>
        </w:rPr>
        <w:t>In addition to sending the payload wi</w:t>
      </w:r>
      <w:r w:rsidR="0014628A">
        <w:rPr>
          <w:rFonts w:eastAsia="Times New Roman"/>
          <w:color w:val="auto"/>
          <w:lang w:val="en-US" w:eastAsia="en-US"/>
        </w:rPr>
        <w:t xml:space="preserve">thout any security, the </w:t>
      </w:r>
      <w:r w:rsidR="0013308B">
        <w:rPr>
          <w:rFonts w:eastAsia="Times New Roman"/>
          <w:color w:val="auto"/>
          <w:lang w:val="en-US" w:eastAsia="en-US"/>
        </w:rPr>
        <w:t xml:space="preserve">integrity of </w:t>
      </w:r>
      <w:r w:rsidR="0014628A">
        <w:rPr>
          <w:rFonts w:eastAsia="Times New Roman"/>
          <w:color w:val="auto"/>
          <w:lang w:val="en-US" w:eastAsia="en-US"/>
        </w:rPr>
        <w:t xml:space="preserve">RTP extension headers </w:t>
      </w:r>
      <w:r w:rsidR="00682058">
        <w:rPr>
          <w:rFonts w:eastAsia="Times New Roman"/>
          <w:color w:val="auto"/>
          <w:lang w:val="en-US" w:eastAsia="en-US"/>
        </w:rPr>
        <w:t>used for PDU Set identification in Release 18</w:t>
      </w:r>
      <w:r w:rsidR="0013308B">
        <w:rPr>
          <w:rFonts w:eastAsia="Times New Roman"/>
          <w:color w:val="auto"/>
          <w:lang w:val="en-US" w:eastAsia="en-US"/>
        </w:rPr>
        <w:t xml:space="preserve"> can be easily compromised</w:t>
      </w:r>
      <w:r w:rsidR="00682058">
        <w:rPr>
          <w:rFonts w:eastAsia="Times New Roman"/>
          <w:color w:val="auto"/>
          <w:lang w:val="en-US" w:eastAsia="en-US"/>
        </w:rPr>
        <w:t>.</w:t>
      </w:r>
      <w:r w:rsidR="006752B6">
        <w:rPr>
          <w:rFonts w:eastAsia="Times New Roman"/>
          <w:color w:val="auto"/>
          <w:lang w:val="en-US" w:eastAsia="en-US"/>
        </w:rPr>
        <w:t xml:space="preserve"> </w:t>
      </w:r>
      <w:r w:rsidR="00682058">
        <w:rPr>
          <w:rFonts w:eastAsia="Times New Roman"/>
          <w:color w:val="auto"/>
          <w:lang w:val="en-US" w:eastAsia="en-US"/>
        </w:rPr>
        <w:t>Therefore, a</w:t>
      </w:r>
      <w:r w:rsidR="006752B6">
        <w:rPr>
          <w:rFonts w:eastAsia="Times New Roman"/>
          <w:color w:val="auto"/>
          <w:lang w:val="en-US" w:eastAsia="en-US"/>
        </w:rPr>
        <w:t xml:space="preserve"> secure transmission is needed for </w:t>
      </w:r>
      <w:r w:rsidR="003D0F90">
        <w:rPr>
          <w:rFonts w:eastAsia="Times New Roman"/>
          <w:color w:val="auto"/>
          <w:lang w:val="en-US" w:eastAsia="en-US"/>
        </w:rPr>
        <w:t xml:space="preserve">a reliable handling of PDU Sets in </w:t>
      </w:r>
      <w:r w:rsidR="00732783">
        <w:rPr>
          <w:rFonts w:eastAsia="Times New Roman"/>
          <w:color w:val="auto"/>
          <w:lang w:val="en-US" w:eastAsia="en-US"/>
        </w:rPr>
        <w:t xml:space="preserve">5G networks. </w:t>
      </w:r>
      <w:r w:rsidR="008955A1">
        <w:rPr>
          <w:rFonts w:eastAsia="Times New Roman"/>
          <w:color w:val="auto"/>
          <w:lang w:val="en-US" w:eastAsia="en-US"/>
        </w:rPr>
        <w:t>T</w:t>
      </w:r>
      <w:r w:rsidR="00BE03E3">
        <w:rPr>
          <w:rFonts w:eastAsia="Times New Roman"/>
          <w:color w:val="auto"/>
          <w:lang w:val="en-US" w:eastAsia="en-US"/>
        </w:rPr>
        <w:t xml:space="preserve">he mechanisms </w:t>
      </w:r>
      <w:r w:rsidR="00732783">
        <w:rPr>
          <w:rFonts w:eastAsia="Times New Roman"/>
          <w:color w:val="auto"/>
          <w:lang w:val="en-US" w:eastAsia="en-US"/>
        </w:rPr>
        <w:t>supported in Release 18</w:t>
      </w:r>
      <w:r w:rsidR="00BE03E3">
        <w:rPr>
          <w:rFonts w:eastAsia="Times New Roman"/>
          <w:color w:val="auto"/>
          <w:lang w:val="en-US" w:eastAsia="en-US"/>
        </w:rPr>
        <w:t xml:space="preserve"> </w:t>
      </w:r>
      <w:r w:rsidR="003A5E7A" w:rsidRPr="003A5E7A">
        <w:rPr>
          <w:rFonts w:eastAsia="Times New Roman"/>
          <w:color w:val="auto"/>
          <w:lang w:val="en-US" w:eastAsia="en-US"/>
        </w:rPr>
        <w:t xml:space="preserve">are </w:t>
      </w:r>
      <w:r w:rsidR="00BE03E3">
        <w:rPr>
          <w:rFonts w:eastAsia="Times New Roman"/>
          <w:color w:val="auto"/>
          <w:lang w:val="en-US" w:eastAsia="en-US"/>
        </w:rPr>
        <w:t xml:space="preserve">not </w:t>
      </w:r>
      <w:r w:rsidR="008955A1">
        <w:rPr>
          <w:rFonts w:eastAsia="Times New Roman"/>
          <w:color w:val="auto"/>
          <w:lang w:val="en-US" w:eastAsia="en-US"/>
        </w:rPr>
        <w:t>applicable</w:t>
      </w:r>
      <w:r w:rsidR="003A5E7A" w:rsidRPr="003A5E7A">
        <w:rPr>
          <w:rFonts w:eastAsia="Times New Roman"/>
          <w:color w:val="auto"/>
          <w:lang w:val="en-US" w:eastAsia="en-US"/>
        </w:rPr>
        <w:t xml:space="preserve"> for perform</w:t>
      </w:r>
      <w:r w:rsidR="000B37DF">
        <w:rPr>
          <w:rFonts w:eastAsia="Times New Roman"/>
          <w:color w:val="auto"/>
          <w:lang w:val="en-US" w:eastAsia="en-US"/>
        </w:rPr>
        <w:t>ing</w:t>
      </w:r>
      <w:r w:rsidR="003A5E7A" w:rsidRPr="003A5E7A">
        <w:rPr>
          <w:rFonts w:eastAsia="Times New Roman"/>
          <w:color w:val="auto"/>
          <w:lang w:val="en-US" w:eastAsia="en-US"/>
        </w:rPr>
        <w:t xml:space="preserve"> PDU Set identification</w:t>
      </w:r>
      <w:r w:rsidR="00E979DE">
        <w:rPr>
          <w:rFonts w:eastAsia="Times New Roman"/>
          <w:color w:val="auto"/>
          <w:lang w:val="en-US" w:eastAsia="en-US"/>
        </w:rPr>
        <w:t xml:space="preserve"> of XRM traffic with end-to-end encryption</w:t>
      </w:r>
      <w:r w:rsidR="000B37DF">
        <w:rPr>
          <w:rFonts w:eastAsia="Times New Roman"/>
          <w:color w:val="auto"/>
          <w:lang w:val="en-US" w:eastAsia="en-US"/>
        </w:rPr>
        <w:t xml:space="preserve">. </w:t>
      </w:r>
      <w:r w:rsidR="00F714E3">
        <w:rPr>
          <w:rFonts w:eastAsia="Times New Roman"/>
          <w:color w:val="auto"/>
          <w:lang w:val="en-US" w:eastAsia="en-US"/>
        </w:rPr>
        <w:t>Consequently, t</w:t>
      </w:r>
      <w:r w:rsidR="003A5E7A" w:rsidRPr="003A5E7A">
        <w:rPr>
          <w:rFonts w:eastAsia="Times New Roman"/>
          <w:color w:val="auto"/>
          <w:lang w:val="en-US" w:eastAsia="en-US"/>
        </w:rPr>
        <w:t>he corresponding QoS handling is not possible either.</w:t>
      </w:r>
    </w:p>
    <w:p w14:paraId="1A33873C" w14:textId="65D8E81F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7B057BA5" w14:textId="4D4DD290" w:rsidR="007646DB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lastRenderedPageBreak/>
        <w:t xml:space="preserve">This key issue proposes to study </w:t>
      </w:r>
      <w:r w:rsidR="00AF38B5">
        <w:rPr>
          <w:rFonts w:eastAsia="Times New Roman"/>
          <w:color w:val="auto"/>
          <w:lang w:val="en-US" w:eastAsia="en-US"/>
        </w:rPr>
        <w:t xml:space="preserve">the enhancement of </w:t>
      </w:r>
      <w:r w:rsidRPr="003A5E7A">
        <w:rPr>
          <w:rFonts w:eastAsia="Times New Roman"/>
          <w:color w:val="auto"/>
          <w:lang w:val="en-US" w:eastAsia="en-US"/>
        </w:rPr>
        <w:t xml:space="preserve">PDU Set identification and QoS control for encrypted XRM in 5G networks. </w:t>
      </w:r>
    </w:p>
    <w:p w14:paraId="760A2A04" w14:textId="77777777" w:rsidR="007646DB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45D7C08B" w14:textId="2B8A9A1F" w:rsid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The </w:t>
      </w:r>
      <w:r w:rsidR="0081277E">
        <w:rPr>
          <w:rFonts w:eastAsia="Times New Roman"/>
          <w:color w:val="auto"/>
          <w:lang w:val="en-US" w:eastAsia="en-US"/>
        </w:rPr>
        <w:t>solutions</w:t>
      </w:r>
      <w:r w:rsidRPr="003A5E7A">
        <w:rPr>
          <w:rFonts w:eastAsia="Times New Roman"/>
          <w:color w:val="auto"/>
          <w:lang w:val="en-US" w:eastAsia="en-US"/>
        </w:rPr>
        <w:t xml:space="preserve"> </w:t>
      </w:r>
      <w:r w:rsidR="00305ED5">
        <w:rPr>
          <w:rFonts w:eastAsia="Times New Roman"/>
          <w:color w:val="auto"/>
          <w:lang w:val="en-US" w:eastAsia="en-US"/>
        </w:rPr>
        <w:t>should consider</w:t>
      </w:r>
      <w:r w:rsidRPr="003A5E7A">
        <w:rPr>
          <w:rFonts w:eastAsia="Times New Roman"/>
          <w:color w:val="auto"/>
          <w:lang w:val="en-US" w:eastAsia="en-US"/>
        </w:rPr>
        <w:t xml:space="preserve"> the following aspects:</w:t>
      </w:r>
    </w:p>
    <w:p w14:paraId="7A421CE8" w14:textId="77777777" w:rsidR="007646DB" w:rsidRPr="003A5E7A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010273BC" w14:textId="11A309EE" w:rsidR="003A5E7A" w:rsidRPr="003A5E7A" w:rsidRDefault="00F938A3" w:rsidP="008671B3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If and h</w:t>
      </w:r>
      <w:r w:rsidR="003A5E7A" w:rsidRPr="003A5E7A">
        <w:rPr>
          <w:rFonts w:eastAsia="Times New Roman"/>
          <w:color w:val="auto"/>
          <w:lang w:val="en-US" w:eastAsia="en-US"/>
        </w:rPr>
        <w:t xml:space="preserve">ow applications </w:t>
      </w:r>
      <w:r>
        <w:rPr>
          <w:rFonts w:eastAsia="Times New Roman"/>
          <w:color w:val="auto"/>
          <w:lang w:val="en-US" w:eastAsia="en-US"/>
        </w:rPr>
        <w:t>should</w:t>
      </w:r>
      <w:r w:rsidR="003A5E7A" w:rsidRPr="003A5E7A">
        <w:rPr>
          <w:rFonts w:eastAsia="Times New Roman"/>
          <w:color w:val="auto"/>
          <w:lang w:val="en-US" w:eastAsia="en-US"/>
        </w:rPr>
        <w:t xml:space="preserve"> </w:t>
      </w:r>
      <w:r w:rsidR="00027BC3">
        <w:rPr>
          <w:rFonts w:eastAsia="Times New Roman"/>
          <w:color w:val="auto"/>
          <w:lang w:val="en-US" w:eastAsia="en-US"/>
        </w:rPr>
        <w:t>assist</w:t>
      </w:r>
      <w:r w:rsidR="003A5E7A" w:rsidRPr="003A5E7A">
        <w:rPr>
          <w:rFonts w:eastAsia="Times New Roman"/>
          <w:color w:val="auto"/>
          <w:lang w:val="en-US" w:eastAsia="en-US"/>
        </w:rPr>
        <w:t xml:space="preserve"> 5GS </w:t>
      </w:r>
      <w:r w:rsidR="00027BC3">
        <w:rPr>
          <w:rFonts w:eastAsia="Times New Roman"/>
          <w:color w:val="auto"/>
          <w:lang w:val="en-US" w:eastAsia="en-US"/>
        </w:rPr>
        <w:t xml:space="preserve">in performing </w:t>
      </w:r>
      <w:r w:rsidR="003A5E7A" w:rsidRPr="003A5E7A">
        <w:rPr>
          <w:rFonts w:eastAsia="Times New Roman"/>
          <w:color w:val="auto"/>
          <w:lang w:val="en-US" w:eastAsia="en-US"/>
        </w:rPr>
        <w:t>PDU Set Identification</w:t>
      </w:r>
      <w:r w:rsidR="00017E79">
        <w:rPr>
          <w:rFonts w:eastAsia="Times New Roman"/>
          <w:color w:val="auto"/>
          <w:lang w:val="en-US" w:eastAsia="en-US"/>
        </w:rPr>
        <w:t xml:space="preserve"> in an</w:t>
      </w:r>
      <w:r w:rsidR="001968A2">
        <w:rPr>
          <w:rFonts w:eastAsia="Times New Roman"/>
          <w:color w:val="auto"/>
          <w:lang w:val="en-US" w:eastAsia="en-US"/>
        </w:rPr>
        <w:t xml:space="preserve"> end-to-end encryption scenario</w:t>
      </w:r>
    </w:p>
    <w:p w14:paraId="53A50E87" w14:textId="1763F390" w:rsidR="00F34E6C" w:rsidRPr="003F3CB2" w:rsidRDefault="00F34E6C" w:rsidP="00F34E6C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del w:id="43" w:author="Paul Schliwa-Bertling" w:date="2023-10-12T05:11:00Z">
        <w:r w:rsidRPr="003A5E7A" w:rsidDel="00A7005F">
          <w:rPr>
            <w:rFonts w:eastAsia="Times New Roman"/>
            <w:color w:val="auto"/>
            <w:lang w:val="en-US" w:eastAsia="en-US"/>
          </w:rPr>
          <w:delText xml:space="preserve">If and how applications </w:delText>
        </w:r>
        <w:r w:rsidDel="00A7005F">
          <w:rPr>
            <w:rFonts w:eastAsia="Times New Roman"/>
            <w:color w:val="auto"/>
            <w:lang w:val="en-US" w:eastAsia="en-US"/>
          </w:rPr>
          <w:delText xml:space="preserve">can </w:delText>
        </w:r>
        <w:r w:rsidRPr="003A5E7A" w:rsidDel="00A7005F">
          <w:rPr>
            <w:rFonts w:eastAsia="Times New Roman"/>
            <w:color w:val="auto"/>
            <w:lang w:val="en-US" w:eastAsia="en-US"/>
          </w:rPr>
          <w:delText xml:space="preserve">convey PDU Set identification information </w:delText>
        </w:r>
        <w:r w:rsidDel="00A7005F">
          <w:rPr>
            <w:rFonts w:eastAsia="Times New Roman"/>
            <w:color w:val="auto"/>
            <w:lang w:val="en-US" w:eastAsia="en-US"/>
          </w:rPr>
          <w:delText xml:space="preserve">to the 5GS </w:delText>
        </w:r>
      </w:del>
      <w:del w:id="44" w:author="Paul Schliwa-Bertling" w:date="2023-10-11T17:24:00Z">
        <w:r w:rsidDel="00C652BD">
          <w:rPr>
            <w:rFonts w:eastAsia="Times New Roman"/>
            <w:color w:val="auto"/>
            <w:lang w:val="en-US" w:eastAsia="en-US"/>
          </w:rPr>
          <w:delText>independently</w:delText>
        </w:r>
        <w:r w:rsidRPr="003A5E7A" w:rsidDel="00C652BD">
          <w:rPr>
            <w:rFonts w:eastAsia="Times New Roman"/>
            <w:color w:val="auto"/>
            <w:lang w:val="en-US" w:eastAsia="en-US"/>
          </w:rPr>
          <w:delText xml:space="preserve"> of the media </w:delText>
        </w:r>
        <w:r w:rsidDel="00C652BD">
          <w:rPr>
            <w:rFonts w:eastAsia="Times New Roman"/>
            <w:color w:val="auto"/>
            <w:lang w:val="en-US" w:eastAsia="en-US"/>
          </w:rPr>
          <w:delText xml:space="preserve">and transport </w:delText>
        </w:r>
        <w:r w:rsidRPr="003A5E7A" w:rsidDel="00C652BD">
          <w:rPr>
            <w:rFonts w:eastAsia="Times New Roman"/>
            <w:color w:val="auto"/>
            <w:lang w:val="en-US" w:eastAsia="en-US"/>
          </w:rPr>
          <w:delText>protocol</w:delText>
        </w:r>
      </w:del>
    </w:p>
    <w:p w14:paraId="7009DD8F" w14:textId="0961F793" w:rsidR="006B717E" w:rsidRPr="006B717E" w:rsidDel="00C652BD" w:rsidRDefault="005D690A" w:rsidP="006B717E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del w:id="45" w:author="Paul Schliwa-Bertling" w:date="2023-10-11T17:24:00Z"/>
          <w:rFonts w:eastAsia="Times New Roman"/>
          <w:color w:val="auto"/>
          <w:lang w:val="en-US" w:eastAsia="en-US"/>
        </w:rPr>
      </w:pPr>
      <w:del w:id="46" w:author="Paul Schliwa-Bertling" w:date="2023-10-11T17:24:00Z">
        <w:r w:rsidDel="00C652BD">
          <w:rPr>
            <w:rFonts w:eastAsia="Times New Roman"/>
            <w:color w:val="auto"/>
            <w:lang w:val="en-US" w:eastAsia="en-US"/>
          </w:rPr>
          <w:delText>When and h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 xml:space="preserve">ow to ensure 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>authentication</w:delText>
        </w:r>
        <w:r w:rsidR="00871A2B" w:rsidDel="00C652BD">
          <w:rPr>
            <w:rFonts w:eastAsia="Times New Roman"/>
            <w:color w:val="auto"/>
            <w:lang w:val="en-US" w:eastAsia="en-US"/>
          </w:rPr>
          <w:delText xml:space="preserve">, </w:delText>
        </w:r>
        <w:r w:rsidR="009B6437" w:rsidDel="00C652BD">
          <w:rPr>
            <w:rFonts w:eastAsia="Times New Roman"/>
            <w:color w:val="auto"/>
            <w:lang w:val="en-US" w:eastAsia="en-US"/>
          </w:rPr>
          <w:delText>confidentiality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and 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>integrity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protection 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 xml:space="preserve">of the 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PDU Set </w:delText>
        </w:r>
        <w:r w:rsidR="009B6437" w:rsidDel="00C652BD">
          <w:rPr>
            <w:rFonts w:eastAsia="Times New Roman"/>
            <w:color w:val="auto"/>
            <w:lang w:val="en-US" w:eastAsia="en-US"/>
          </w:rPr>
          <w:delText>information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 xml:space="preserve"> being </w:delText>
        </w:r>
        <w:r w:rsidR="00370F9B" w:rsidDel="00C652BD">
          <w:rPr>
            <w:rFonts w:eastAsia="Times New Roman"/>
            <w:color w:val="auto"/>
            <w:lang w:val="en-US" w:eastAsia="en-US"/>
          </w:rPr>
          <w:delText>provided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t</w:delText>
        </w:r>
        <w:r w:rsidR="00623ED3" w:rsidDel="00C652BD">
          <w:rPr>
            <w:rFonts w:eastAsia="Times New Roman"/>
            <w:color w:val="auto"/>
            <w:lang w:val="en-US" w:eastAsia="en-US"/>
          </w:rPr>
          <w:delText>o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5GS</w:delText>
        </w:r>
      </w:del>
    </w:p>
    <w:p w14:paraId="3B665D5C" w14:textId="02412DCF" w:rsidR="001768A5" w:rsidRPr="007F28AD" w:rsidDel="00B9028F" w:rsidRDefault="005973F5" w:rsidP="008671B3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del w:id="47" w:author="Paul Schliwa-Bertling" w:date="2023-10-11T09:14:00Z"/>
          <w:rFonts w:eastAsia="Times New Roman"/>
          <w:i/>
          <w:iCs/>
          <w:color w:val="auto"/>
          <w:lang w:val="en-US" w:eastAsia="en-US"/>
        </w:rPr>
      </w:pPr>
      <w:del w:id="48" w:author="Paul Schliwa-Bertling" w:date="2023-10-11T09:14:00Z">
        <w:r w:rsidDel="00B9028F">
          <w:rPr>
            <w:rFonts w:eastAsia="Times New Roman"/>
            <w:color w:val="auto"/>
            <w:lang w:val="en-US" w:eastAsia="en-US"/>
          </w:rPr>
          <w:delText xml:space="preserve">How to guarantee that </w:delText>
        </w:r>
        <w:r w:rsidR="00E6593A" w:rsidDel="00B9028F">
          <w:rPr>
            <w:rFonts w:eastAsia="Times New Roman"/>
            <w:color w:val="auto"/>
            <w:lang w:val="en-US" w:eastAsia="en-US"/>
          </w:rPr>
          <w:delText xml:space="preserve">the </w:delText>
        </w:r>
        <w:r w:rsidDel="00B9028F">
          <w:rPr>
            <w:rFonts w:eastAsia="Times New Roman"/>
            <w:color w:val="auto"/>
            <w:lang w:val="en-US" w:eastAsia="en-US"/>
          </w:rPr>
          <w:delText>added overhead and latency is minimized</w:delText>
        </w:r>
      </w:del>
    </w:p>
    <w:p w14:paraId="560B503D" w14:textId="2BA9E78F" w:rsidR="00F54733" w:rsidDel="00B9028F" w:rsidRDefault="00F54733" w:rsidP="00803D95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del w:id="49" w:author="Paul Schliwa-Bertling" w:date="2023-10-11T09:14:00Z"/>
          <w:rFonts w:eastAsia="Times New Roman"/>
          <w:color w:val="auto"/>
          <w:lang w:val="en-US" w:eastAsia="en-US"/>
        </w:rPr>
      </w:pPr>
      <w:del w:id="50" w:author="Paul Schliwa-Bertling" w:date="2023-10-11T09:14:00Z">
        <w:r w:rsidDel="00B9028F">
          <w:rPr>
            <w:rFonts w:eastAsia="Times New Roman"/>
            <w:color w:val="auto"/>
            <w:lang w:val="en-US" w:eastAsia="en-US"/>
          </w:rPr>
          <w:delText xml:space="preserve">How to minimize </w:delText>
        </w:r>
        <w:r w:rsidR="00F47B97" w:rsidDel="00B9028F">
          <w:rPr>
            <w:rFonts w:eastAsia="Times New Roman"/>
            <w:color w:val="auto"/>
            <w:lang w:val="en-US" w:eastAsia="en-US"/>
          </w:rPr>
          <w:delText>processing impact in the 5GS</w:delText>
        </w:r>
      </w:del>
    </w:p>
    <w:p w14:paraId="4C5491BC" w14:textId="77777777" w:rsidR="00D91094" w:rsidRDefault="00D91094" w:rsidP="00677885">
      <w:pPr>
        <w:rPr>
          <w:rFonts w:eastAsia="Times New Roman"/>
          <w:color w:val="auto"/>
          <w:lang w:val="en-US" w:eastAsia="en-US"/>
        </w:rPr>
      </w:pPr>
    </w:p>
    <w:p w14:paraId="5C6D1A32" w14:textId="08677BFA" w:rsidR="00A77C51" w:rsidRPr="00BC6AA7" w:rsidRDefault="00AC677F" w:rsidP="00677885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Solutions that rely on breaking end-to-end encryption </w:t>
      </w:r>
      <w:r w:rsidR="00BC6AA7">
        <w:rPr>
          <w:rFonts w:eastAsia="Times New Roman"/>
          <w:color w:val="auto"/>
          <w:lang w:val="en-US" w:eastAsia="en-US"/>
        </w:rPr>
        <w:t>are out of the scope of this key issue</w:t>
      </w:r>
      <w:r>
        <w:rPr>
          <w:rFonts w:eastAsia="Times New Roman"/>
          <w:color w:val="auto"/>
          <w:lang w:val="en-US" w:eastAsia="en-US"/>
        </w:rPr>
        <w:t>.</w:t>
      </w:r>
    </w:p>
    <w:p w14:paraId="77585D94" w14:textId="32197099" w:rsidR="009378BF" w:rsidRDefault="009378BF" w:rsidP="00677885">
      <w:pPr>
        <w:rPr>
          <w:ins w:id="51" w:author="Paul Schliwa-Bertling" w:date="2023-10-11T17:25:00Z"/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NOTE: </w:t>
      </w:r>
      <w:del w:id="52" w:author="Paul Schliwa-Bertling" w:date="2023-10-12T05:11:00Z">
        <w:r w:rsidDel="00A7005F">
          <w:rPr>
            <w:rFonts w:eastAsia="Times New Roman"/>
            <w:color w:val="auto"/>
            <w:lang w:val="en-US" w:eastAsia="en-US"/>
          </w:rPr>
          <w:delText>SA2 may need to consult SA3 when needed</w:delText>
        </w:r>
      </w:del>
      <w:ins w:id="53" w:author="Paul Schliwa-Bertling" w:date="2023-10-12T05:11:00Z">
        <w:r w:rsidR="00A7005F">
          <w:rPr>
            <w:rFonts w:eastAsia="Times New Roman"/>
            <w:color w:val="auto"/>
            <w:lang w:val="en-US" w:eastAsia="en-US"/>
          </w:rPr>
          <w:t>Th</w:t>
        </w:r>
      </w:ins>
      <w:ins w:id="54" w:author="Paul Schliwa-Bertling" w:date="2023-10-12T05:12:00Z">
        <w:r w:rsidR="00A7005F">
          <w:rPr>
            <w:rFonts w:eastAsia="Times New Roman"/>
            <w:color w:val="auto"/>
            <w:lang w:val="en-US" w:eastAsia="en-US"/>
          </w:rPr>
          <w:t xml:space="preserve">e work on </w:t>
        </w:r>
        <w:r w:rsidR="00756812">
          <w:rPr>
            <w:rFonts w:eastAsia="Times New Roman"/>
            <w:color w:val="auto"/>
            <w:lang w:val="en-US" w:eastAsia="en-US"/>
          </w:rPr>
          <w:t>this</w:t>
        </w:r>
      </w:ins>
      <w:ins w:id="55" w:author="Paul Schliwa-Bertling" w:date="2023-10-12T05:11:00Z">
        <w:r w:rsidR="00A7005F">
          <w:rPr>
            <w:rFonts w:eastAsia="Times New Roman"/>
            <w:color w:val="auto"/>
            <w:lang w:val="en-US" w:eastAsia="en-US"/>
          </w:rPr>
          <w:t xml:space="preserve"> key issue may need</w:t>
        </w:r>
      </w:ins>
      <w:ins w:id="56" w:author="Paul Schliwa-Bertling" w:date="2023-10-12T05:12:00Z">
        <w:r w:rsidR="00A7005F">
          <w:rPr>
            <w:rFonts w:eastAsia="Times New Roman"/>
            <w:color w:val="auto"/>
            <w:lang w:val="en-US" w:eastAsia="en-US"/>
          </w:rPr>
          <w:t xml:space="preserve"> </w:t>
        </w:r>
        <w:r w:rsidR="00756812">
          <w:rPr>
            <w:rFonts w:eastAsia="Times New Roman"/>
            <w:color w:val="auto"/>
            <w:lang w:val="en-US" w:eastAsia="en-US"/>
          </w:rPr>
          <w:t>coordination</w:t>
        </w:r>
        <w:r w:rsidR="00A7005F">
          <w:rPr>
            <w:rFonts w:eastAsia="Times New Roman"/>
            <w:color w:val="auto"/>
            <w:lang w:val="en-US" w:eastAsia="en-US"/>
          </w:rPr>
          <w:t xml:space="preserve"> with SA4 and SA3</w:t>
        </w:r>
      </w:ins>
      <w:r>
        <w:rPr>
          <w:rFonts w:eastAsia="Times New Roman"/>
          <w:color w:val="auto"/>
          <w:lang w:val="en-US" w:eastAsia="en-US"/>
        </w:rPr>
        <w:t>.</w:t>
      </w:r>
    </w:p>
    <w:p w14:paraId="45A261E3" w14:textId="77777777" w:rsidR="00C652BD" w:rsidRPr="00BC6AA7" w:rsidRDefault="00C652BD" w:rsidP="00677885">
      <w:pPr>
        <w:rPr>
          <w:rFonts w:eastAsia="Times New Roman"/>
          <w:color w:val="auto"/>
          <w:lang w:val="en-US" w:eastAsia="en-US"/>
        </w:rPr>
      </w:pPr>
    </w:p>
    <w:p w14:paraId="5D63BF14" w14:textId="77777777" w:rsidR="00D91094" w:rsidRPr="00677885" w:rsidRDefault="00D91094" w:rsidP="00677885"/>
    <w:bookmarkEnd w:id="8"/>
    <w:bookmarkEnd w:id="9"/>
    <w:bookmarkEnd w:id="10"/>
    <w:bookmarkEnd w:id="11"/>
    <w:bookmarkEnd w:id="12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18678" w14:textId="77777777" w:rsidR="004B216E" w:rsidRDefault="004B216E">
      <w:r>
        <w:separator/>
      </w:r>
    </w:p>
    <w:p w14:paraId="32504CE3" w14:textId="77777777" w:rsidR="004B216E" w:rsidRDefault="004B216E"/>
  </w:endnote>
  <w:endnote w:type="continuationSeparator" w:id="0">
    <w:p w14:paraId="6AA8919F" w14:textId="77777777" w:rsidR="004B216E" w:rsidRDefault="004B216E">
      <w:r>
        <w:continuationSeparator/>
      </w:r>
    </w:p>
    <w:p w14:paraId="5FE77127" w14:textId="77777777" w:rsidR="004B216E" w:rsidRDefault="004B216E"/>
  </w:endnote>
  <w:endnote w:type="continuationNotice" w:id="1">
    <w:p w14:paraId="340EE2E1" w14:textId="77777777" w:rsidR="004B216E" w:rsidRDefault="004B21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F758" w14:textId="77777777" w:rsidR="004B216E" w:rsidRDefault="004B216E">
      <w:r>
        <w:separator/>
      </w:r>
    </w:p>
    <w:p w14:paraId="1081C4BC" w14:textId="77777777" w:rsidR="004B216E" w:rsidRDefault="004B216E"/>
  </w:footnote>
  <w:footnote w:type="continuationSeparator" w:id="0">
    <w:p w14:paraId="0D2F7C84" w14:textId="77777777" w:rsidR="004B216E" w:rsidRDefault="004B216E">
      <w:r>
        <w:continuationSeparator/>
      </w:r>
    </w:p>
    <w:p w14:paraId="71C87B70" w14:textId="77777777" w:rsidR="004B216E" w:rsidRDefault="004B216E"/>
  </w:footnote>
  <w:footnote w:type="continuationNotice" w:id="1">
    <w:p w14:paraId="7D52E9BB" w14:textId="77777777" w:rsidR="004B216E" w:rsidRDefault="004B21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B4602"/>
    <w:multiLevelType w:val="hybridMultilevel"/>
    <w:tmpl w:val="0632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6001"/>
    <w:multiLevelType w:val="hybridMultilevel"/>
    <w:tmpl w:val="0AAE18EC"/>
    <w:lvl w:ilvl="0" w:tplc="D596602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A13D14"/>
    <w:multiLevelType w:val="multilevel"/>
    <w:tmpl w:val="FEAE20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8334786">
    <w:abstractNumId w:val="2"/>
  </w:num>
  <w:num w:numId="2" w16cid:durableId="1652438345">
    <w:abstractNumId w:val="3"/>
  </w:num>
  <w:num w:numId="3" w16cid:durableId="846016015">
    <w:abstractNumId w:val="0"/>
  </w:num>
  <w:num w:numId="4" w16cid:durableId="527448267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intFractionalCharacterWidth/>
  <w:embedSystemFonts/>
  <w:bordersDoNotSurroundHeader/>
  <w:bordersDoNotSurroundFooter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17E79"/>
    <w:rsid w:val="00020983"/>
    <w:rsid w:val="00020AC0"/>
    <w:rsid w:val="000228DB"/>
    <w:rsid w:val="00023FF5"/>
    <w:rsid w:val="00025304"/>
    <w:rsid w:val="00025BA2"/>
    <w:rsid w:val="00026813"/>
    <w:rsid w:val="00027BC3"/>
    <w:rsid w:val="0003241B"/>
    <w:rsid w:val="00032A41"/>
    <w:rsid w:val="00032BF1"/>
    <w:rsid w:val="000342F0"/>
    <w:rsid w:val="00035DA3"/>
    <w:rsid w:val="00036C7A"/>
    <w:rsid w:val="00036D82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353"/>
    <w:rsid w:val="00051421"/>
    <w:rsid w:val="0005232C"/>
    <w:rsid w:val="00052D17"/>
    <w:rsid w:val="00053C49"/>
    <w:rsid w:val="0005447C"/>
    <w:rsid w:val="00054CBB"/>
    <w:rsid w:val="00054EC7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683"/>
    <w:rsid w:val="00063EE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500"/>
    <w:rsid w:val="00085877"/>
    <w:rsid w:val="00087090"/>
    <w:rsid w:val="0008744D"/>
    <w:rsid w:val="00091740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455"/>
    <w:rsid w:val="000B2D6D"/>
    <w:rsid w:val="000B328C"/>
    <w:rsid w:val="000B37DF"/>
    <w:rsid w:val="000B3E7D"/>
    <w:rsid w:val="000B6597"/>
    <w:rsid w:val="000B6631"/>
    <w:rsid w:val="000B6BC6"/>
    <w:rsid w:val="000C06A7"/>
    <w:rsid w:val="000C099A"/>
    <w:rsid w:val="000C234F"/>
    <w:rsid w:val="000C261C"/>
    <w:rsid w:val="000C385F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0DA"/>
    <w:rsid w:val="000D798D"/>
    <w:rsid w:val="000D7CF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0F47"/>
    <w:rsid w:val="00122835"/>
    <w:rsid w:val="00122E67"/>
    <w:rsid w:val="0012312A"/>
    <w:rsid w:val="001238D4"/>
    <w:rsid w:val="00123B25"/>
    <w:rsid w:val="001245E5"/>
    <w:rsid w:val="0012485E"/>
    <w:rsid w:val="00125205"/>
    <w:rsid w:val="00125727"/>
    <w:rsid w:val="00125DDA"/>
    <w:rsid w:val="00130184"/>
    <w:rsid w:val="00130406"/>
    <w:rsid w:val="00130600"/>
    <w:rsid w:val="00132AEB"/>
    <w:rsid w:val="0013308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8A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312"/>
    <w:rsid w:val="00163EF7"/>
    <w:rsid w:val="00164472"/>
    <w:rsid w:val="0016505E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78B"/>
    <w:rsid w:val="00174B29"/>
    <w:rsid w:val="0017500D"/>
    <w:rsid w:val="001750A1"/>
    <w:rsid w:val="00175380"/>
    <w:rsid w:val="001754C4"/>
    <w:rsid w:val="001758B5"/>
    <w:rsid w:val="00175A08"/>
    <w:rsid w:val="00175E6D"/>
    <w:rsid w:val="001761FE"/>
    <w:rsid w:val="001768A5"/>
    <w:rsid w:val="00177DE5"/>
    <w:rsid w:val="00181D27"/>
    <w:rsid w:val="0018220B"/>
    <w:rsid w:val="001822CC"/>
    <w:rsid w:val="00183282"/>
    <w:rsid w:val="00183544"/>
    <w:rsid w:val="001843E5"/>
    <w:rsid w:val="001845B1"/>
    <w:rsid w:val="00185D28"/>
    <w:rsid w:val="001879D0"/>
    <w:rsid w:val="00193416"/>
    <w:rsid w:val="00193567"/>
    <w:rsid w:val="00194524"/>
    <w:rsid w:val="001968A2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A66"/>
    <w:rsid w:val="001C2D55"/>
    <w:rsid w:val="001C2D5B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BAE"/>
    <w:rsid w:val="001E0D23"/>
    <w:rsid w:val="001E11E4"/>
    <w:rsid w:val="001E39F7"/>
    <w:rsid w:val="001E448A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0A4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0F3"/>
    <w:rsid w:val="00205550"/>
    <w:rsid w:val="002061B5"/>
    <w:rsid w:val="0020713F"/>
    <w:rsid w:val="00207863"/>
    <w:rsid w:val="00207AE4"/>
    <w:rsid w:val="00207D18"/>
    <w:rsid w:val="00211283"/>
    <w:rsid w:val="00211617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519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48C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50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108B"/>
    <w:rsid w:val="00274899"/>
    <w:rsid w:val="0027566B"/>
    <w:rsid w:val="00275D55"/>
    <w:rsid w:val="00277F41"/>
    <w:rsid w:val="00281949"/>
    <w:rsid w:val="00281991"/>
    <w:rsid w:val="00281E1D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480"/>
    <w:rsid w:val="002B265D"/>
    <w:rsid w:val="002B2BEB"/>
    <w:rsid w:val="002B2CB9"/>
    <w:rsid w:val="002B3F35"/>
    <w:rsid w:val="002B5C7B"/>
    <w:rsid w:val="002B6A4E"/>
    <w:rsid w:val="002B71DC"/>
    <w:rsid w:val="002C2CB2"/>
    <w:rsid w:val="002C41EE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5315"/>
    <w:rsid w:val="002D68E3"/>
    <w:rsid w:val="002D6BA4"/>
    <w:rsid w:val="002D7AE0"/>
    <w:rsid w:val="002E0571"/>
    <w:rsid w:val="002E05D5"/>
    <w:rsid w:val="002E3098"/>
    <w:rsid w:val="002E34F4"/>
    <w:rsid w:val="002E35C1"/>
    <w:rsid w:val="002E4922"/>
    <w:rsid w:val="002E5040"/>
    <w:rsid w:val="002E53D8"/>
    <w:rsid w:val="002E6A30"/>
    <w:rsid w:val="002E6CC7"/>
    <w:rsid w:val="002E70BE"/>
    <w:rsid w:val="002E7DBF"/>
    <w:rsid w:val="002F11CE"/>
    <w:rsid w:val="002F1D49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01B"/>
    <w:rsid w:val="00320630"/>
    <w:rsid w:val="00320D52"/>
    <w:rsid w:val="003222A3"/>
    <w:rsid w:val="00326037"/>
    <w:rsid w:val="003264F8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5B3"/>
    <w:rsid w:val="00370F9B"/>
    <w:rsid w:val="00373578"/>
    <w:rsid w:val="00375202"/>
    <w:rsid w:val="003760AE"/>
    <w:rsid w:val="003761C5"/>
    <w:rsid w:val="003769D6"/>
    <w:rsid w:val="003776A9"/>
    <w:rsid w:val="003812F0"/>
    <w:rsid w:val="00381322"/>
    <w:rsid w:val="003830C6"/>
    <w:rsid w:val="00383A8F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5B1A"/>
    <w:rsid w:val="0039688D"/>
    <w:rsid w:val="00396F85"/>
    <w:rsid w:val="003A161E"/>
    <w:rsid w:val="003A1B02"/>
    <w:rsid w:val="003A2305"/>
    <w:rsid w:val="003A5059"/>
    <w:rsid w:val="003A57B2"/>
    <w:rsid w:val="003A5E7A"/>
    <w:rsid w:val="003A6EAD"/>
    <w:rsid w:val="003A74A2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F90"/>
    <w:rsid w:val="003D1224"/>
    <w:rsid w:val="003D1518"/>
    <w:rsid w:val="003D1DE8"/>
    <w:rsid w:val="003D2237"/>
    <w:rsid w:val="003D34F2"/>
    <w:rsid w:val="003D430B"/>
    <w:rsid w:val="003D4F0E"/>
    <w:rsid w:val="003D5B50"/>
    <w:rsid w:val="003D75BF"/>
    <w:rsid w:val="003D7EDE"/>
    <w:rsid w:val="003E0AB2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CB2"/>
    <w:rsid w:val="003F3F6E"/>
    <w:rsid w:val="003F67CE"/>
    <w:rsid w:val="003F7DFA"/>
    <w:rsid w:val="00401601"/>
    <w:rsid w:val="00401F16"/>
    <w:rsid w:val="0040245B"/>
    <w:rsid w:val="00402628"/>
    <w:rsid w:val="004030AF"/>
    <w:rsid w:val="0040425C"/>
    <w:rsid w:val="0040503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260"/>
    <w:rsid w:val="004233BD"/>
    <w:rsid w:val="004238FD"/>
    <w:rsid w:val="00423E5D"/>
    <w:rsid w:val="004252E2"/>
    <w:rsid w:val="00425C73"/>
    <w:rsid w:val="00426032"/>
    <w:rsid w:val="004300F4"/>
    <w:rsid w:val="00431D0F"/>
    <w:rsid w:val="00432697"/>
    <w:rsid w:val="00434D93"/>
    <w:rsid w:val="00434DC3"/>
    <w:rsid w:val="0043532B"/>
    <w:rsid w:val="00436850"/>
    <w:rsid w:val="00436A7A"/>
    <w:rsid w:val="00436E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56615"/>
    <w:rsid w:val="00461F7A"/>
    <w:rsid w:val="0046205C"/>
    <w:rsid w:val="004622FF"/>
    <w:rsid w:val="00462D3E"/>
    <w:rsid w:val="00463133"/>
    <w:rsid w:val="00464A63"/>
    <w:rsid w:val="004650D5"/>
    <w:rsid w:val="00465D0B"/>
    <w:rsid w:val="00466128"/>
    <w:rsid w:val="00466F08"/>
    <w:rsid w:val="00467709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05A"/>
    <w:rsid w:val="0048143B"/>
    <w:rsid w:val="0048153F"/>
    <w:rsid w:val="0048166A"/>
    <w:rsid w:val="00482965"/>
    <w:rsid w:val="00482EF1"/>
    <w:rsid w:val="004846BC"/>
    <w:rsid w:val="00485087"/>
    <w:rsid w:val="004860C1"/>
    <w:rsid w:val="00487969"/>
    <w:rsid w:val="00487B1E"/>
    <w:rsid w:val="00487E9D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DA"/>
    <w:rsid w:val="004A2769"/>
    <w:rsid w:val="004A29ED"/>
    <w:rsid w:val="004A6258"/>
    <w:rsid w:val="004A7BC9"/>
    <w:rsid w:val="004B0FD0"/>
    <w:rsid w:val="004B216E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CD7"/>
    <w:rsid w:val="004D72E3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A6B"/>
    <w:rsid w:val="004E4DB8"/>
    <w:rsid w:val="004E5458"/>
    <w:rsid w:val="004E67C9"/>
    <w:rsid w:val="004E6D38"/>
    <w:rsid w:val="004E79A7"/>
    <w:rsid w:val="004F1F6D"/>
    <w:rsid w:val="004F3EB5"/>
    <w:rsid w:val="004F43C5"/>
    <w:rsid w:val="004F55AE"/>
    <w:rsid w:val="004F596A"/>
    <w:rsid w:val="0050052A"/>
    <w:rsid w:val="00501003"/>
    <w:rsid w:val="00501315"/>
    <w:rsid w:val="0050135D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A63"/>
    <w:rsid w:val="00520266"/>
    <w:rsid w:val="00520775"/>
    <w:rsid w:val="0052196E"/>
    <w:rsid w:val="005249BE"/>
    <w:rsid w:val="00524FA8"/>
    <w:rsid w:val="005250F2"/>
    <w:rsid w:val="005258AF"/>
    <w:rsid w:val="005321BB"/>
    <w:rsid w:val="005324AE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7C"/>
    <w:rsid w:val="00551C64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292"/>
    <w:rsid w:val="00573512"/>
    <w:rsid w:val="00573F49"/>
    <w:rsid w:val="00574023"/>
    <w:rsid w:val="005749BE"/>
    <w:rsid w:val="0057537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3F5"/>
    <w:rsid w:val="00597895"/>
    <w:rsid w:val="00597AAA"/>
    <w:rsid w:val="005A0FBC"/>
    <w:rsid w:val="005A1F74"/>
    <w:rsid w:val="005A2629"/>
    <w:rsid w:val="005A2752"/>
    <w:rsid w:val="005A2E83"/>
    <w:rsid w:val="005A4508"/>
    <w:rsid w:val="005A5780"/>
    <w:rsid w:val="005A58B3"/>
    <w:rsid w:val="005A64CD"/>
    <w:rsid w:val="005A7896"/>
    <w:rsid w:val="005B0323"/>
    <w:rsid w:val="005B05AE"/>
    <w:rsid w:val="005B39E9"/>
    <w:rsid w:val="005B42E0"/>
    <w:rsid w:val="005B4AC0"/>
    <w:rsid w:val="005B59FF"/>
    <w:rsid w:val="005B6482"/>
    <w:rsid w:val="005C2232"/>
    <w:rsid w:val="005C24C9"/>
    <w:rsid w:val="005C26EE"/>
    <w:rsid w:val="005C289E"/>
    <w:rsid w:val="005C36BD"/>
    <w:rsid w:val="005C5A60"/>
    <w:rsid w:val="005C5F8D"/>
    <w:rsid w:val="005C61E6"/>
    <w:rsid w:val="005C6BCE"/>
    <w:rsid w:val="005C6BD2"/>
    <w:rsid w:val="005C7441"/>
    <w:rsid w:val="005C7C83"/>
    <w:rsid w:val="005D11EC"/>
    <w:rsid w:val="005D1468"/>
    <w:rsid w:val="005D1A55"/>
    <w:rsid w:val="005D1A72"/>
    <w:rsid w:val="005D3A26"/>
    <w:rsid w:val="005D46EF"/>
    <w:rsid w:val="005D67E9"/>
    <w:rsid w:val="005D690A"/>
    <w:rsid w:val="005D6DA3"/>
    <w:rsid w:val="005E086C"/>
    <w:rsid w:val="005E0A84"/>
    <w:rsid w:val="005E2449"/>
    <w:rsid w:val="005E2EF2"/>
    <w:rsid w:val="005E2FE5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CAA"/>
    <w:rsid w:val="00623ED3"/>
    <w:rsid w:val="00625D87"/>
    <w:rsid w:val="00626B20"/>
    <w:rsid w:val="00626FA4"/>
    <w:rsid w:val="00626FAE"/>
    <w:rsid w:val="006306D7"/>
    <w:rsid w:val="00630BD8"/>
    <w:rsid w:val="00630C4C"/>
    <w:rsid w:val="00632557"/>
    <w:rsid w:val="006348AF"/>
    <w:rsid w:val="00634922"/>
    <w:rsid w:val="00635769"/>
    <w:rsid w:val="00637872"/>
    <w:rsid w:val="00641A67"/>
    <w:rsid w:val="00644D4F"/>
    <w:rsid w:val="00644D5B"/>
    <w:rsid w:val="0064523D"/>
    <w:rsid w:val="00645608"/>
    <w:rsid w:val="00645940"/>
    <w:rsid w:val="00645E9D"/>
    <w:rsid w:val="00646A75"/>
    <w:rsid w:val="00647752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883"/>
    <w:rsid w:val="00657B29"/>
    <w:rsid w:val="00661FF3"/>
    <w:rsid w:val="00662007"/>
    <w:rsid w:val="00662994"/>
    <w:rsid w:val="006633DF"/>
    <w:rsid w:val="0066529D"/>
    <w:rsid w:val="00667154"/>
    <w:rsid w:val="00667260"/>
    <w:rsid w:val="00670D73"/>
    <w:rsid w:val="00670FA9"/>
    <w:rsid w:val="00671901"/>
    <w:rsid w:val="00671D3F"/>
    <w:rsid w:val="006732D9"/>
    <w:rsid w:val="0067398B"/>
    <w:rsid w:val="00673E1D"/>
    <w:rsid w:val="00674DBB"/>
    <w:rsid w:val="006752B6"/>
    <w:rsid w:val="00675512"/>
    <w:rsid w:val="00676E8A"/>
    <w:rsid w:val="00676FDB"/>
    <w:rsid w:val="00677476"/>
    <w:rsid w:val="00677885"/>
    <w:rsid w:val="00680190"/>
    <w:rsid w:val="006801F6"/>
    <w:rsid w:val="00680735"/>
    <w:rsid w:val="00681D06"/>
    <w:rsid w:val="00682058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B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17E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4AE"/>
    <w:rsid w:val="006E7886"/>
    <w:rsid w:val="006E7E05"/>
    <w:rsid w:val="006F13BF"/>
    <w:rsid w:val="006F1855"/>
    <w:rsid w:val="006F2307"/>
    <w:rsid w:val="006F245E"/>
    <w:rsid w:val="006F2959"/>
    <w:rsid w:val="006F2C90"/>
    <w:rsid w:val="006F326B"/>
    <w:rsid w:val="006F35EB"/>
    <w:rsid w:val="006F411A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783"/>
    <w:rsid w:val="0073298E"/>
    <w:rsid w:val="0073340B"/>
    <w:rsid w:val="0073440A"/>
    <w:rsid w:val="007348DE"/>
    <w:rsid w:val="00734DC1"/>
    <w:rsid w:val="00735AD0"/>
    <w:rsid w:val="00735EE8"/>
    <w:rsid w:val="007378BA"/>
    <w:rsid w:val="00737BD5"/>
    <w:rsid w:val="00740132"/>
    <w:rsid w:val="00741636"/>
    <w:rsid w:val="00744D81"/>
    <w:rsid w:val="00745DF7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812"/>
    <w:rsid w:val="00756E30"/>
    <w:rsid w:val="0075749E"/>
    <w:rsid w:val="007579CA"/>
    <w:rsid w:val="00757D08"/>
    <w:rsid w:val="007608B3"/>
    <w:rsid w:val="00760ACC"/>
    <w:rsid w:val="007612FC"/>
    <w:rsid w:val="007626FC"/>
    <w:rsid w:val="00762A86"/>
    <w:rsid w:val="00763517"/>
    <w:rsid w:val="007646DB"/>
    <w:rsid w:val="00765DC8"/>
    <w:rsid w:val="007662B5"/>
    <w:rsid w:val="00766E10"/>
    <w:rsid w:val="00771219"/>
    <w:rsid w:val="00771493"/>
    <w:rsid w:val="00772BC2"/>
    <w:rsid w:val="00772F61"/>
    <w:rsid w:val="00774B8A"/>
    <w:rsid w:val="00774EA0"/>
    <w:rsid w:val="0077555C"/>
    <w:rsid w:val="00775CB3"/>
    <w:rsid w:val="0077643F"/>
    <w:rsid w:val="00776B57"/>
    <w:rsid w:val="007808FE"/>
    <w:rsid w:val="00781394"/>
    <w:rsid w:val="00781681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E3C"/>
    <w:rsid w:val="007A6E10"/>
    <w:rsid w:val="007A6F89"/>
    <w:rsid w:val="007B065C"/>
    <w:rsid w:val="007B0E85"/>
    <w:rsid w:val="007B2102"/>
    <w:rsid w:val="007B4D1A"/>
    <w:rsid w:val="007B503E"/>
    <w:rsid w:val="007B7C6B"/>
    <w:rsid w:val="007B7F00"/>
    <w:rsid w:val="007C1D3B"/>
    <w:rsid w:val="007C2053"/>
    <w:rsid w:val="007C2E50"/>
    <w:rsid w:val="007C3BD3"/>
    <w:rsid w:val="007C3C98"/>
    <w:rsid w:val="007C40D8"/>
    <w:rsid w:val="007C50FA"/>
    <w:rsid w:val="007C5D63"/>
    <w:rsid w:val="007C6A64"/>
    <w:rsid w:val="007C788B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09DD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AD"/>
    <w:rsid w:val="007F3753"/>
    <w:rsid w:val="007F5E45"/>
    <w:rsid w:val="007F6238"/>
    <w:rsid w:val="007F695B"/>
    <w:rsid w:val="007F6AF7"/>
    <w:rsid w:val="00801958"/>
    <w:rsid w:val="008027F5"/>
    <w:rsid w:val="00802CB7"/>
    <w:rsid w:val="00803D95"/>
    <w:rsid w:val="00804621"/>
    <w:rsid w:val="00805E8A"/>
    <w:rsid w:val="0081231A"/>
    <w:rsid w:val="0081277E"/>
    <w:rsid w:val="00814721"/>
    <w:rsid w:val="00817048"/>
    <w:rsid w:val="00817AA6"/>
    <w:rsid w:val="00820D88"/>
    <w:rsid w:val="00820EA3"/>
    <w:rsid w:val="00821BDC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479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85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793"/>
    <w:rsid w:val="00866D7A"/>
    <w:rsid w:val="008671B3"/>
    <w:rsid w:val="008673B1"/>
    <w:rsid w:val="008706F1"/>
    <w:rsid w:val="00870A41"/>
    <w:rsid w:val="00871A2B"/>
    <w:rsid w:val="00872132"/>
    <w:rsid w:val="008733A1"/>
    <w:rsid w:val="00873DD0"/>
    <w:rsid w:val="0087630C"/>
    <w:rsid w:val="00877570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0"/>
    <w:rsid w:val="00892F7E"/>
    <w:rsid w:val="0089320A"/>
    <w:rsid w:val="0089346B"/>
    <w:rsid w:val="008940F5"/>
    <w:rsid w:val="008955A1"/>
    <w:rsid w:val="008963F4"/>
    <w:rsid w:val="00897531"/>
    <w:rsid w:val="00897762"/>
    <w:rsid w:val="00897A58"/>
    <w:rsid w:val="008A230B"/>
    <w:rsid w:val="008A319B"/>
    <w:rsid w:val="008A3AE3"/>
    <w:rsid w:val="008A4073"/>
    <w:rsid w:val="008A409C"/>
    <w:rsid w:val="008A41FC"/>
    <w:rsid w:val="008A505B"/>
    <w:rsid w:val="008A53A9"/>
    <w:rsid w:val="008B1BCD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36"/>
    <w:rsid w:val="008F4077"/>
    <w:rsid w:val="008F44AF"/>
    <w:rsid w:val="008F53CD"/>
    <w:rsid w:val="008F5680"/>
    <w:rsid w:val="008F7010"/>
    <w:rsid w:val="008F7789"/>
    <w:rsid w:val="008F7B92"/>
    <w:rsid w:val="0090193C"/>
    <w:rsid w:val="00901E4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D66"/>
    <w:rsid w:val="009177AD"/>
    <w:rsid w:val="00917911"/>
    <w:rsid w:val="00917DD0"/>
    <w:rsid w:val="00921E4C"/>
    <w:rsid w:val="00921E5D"/>
    <w:rsid w:val="00923CDB"/>
    <w:rsid w:val="0092460B"/>
    <w:rsid w:val="0092463F"/>
    <w:rsid w:val="00925075"/>
    <w:rsid w:val="0092557E"/>
    <w:rsid w:val="0092592F"/>
    <w:rsid w:val="00925B17"/>
    <w:rsid w:val="0092643F"/>
    <w:rsid w:val="00926814"/>
    <w:rsid w:val="00930D67"/>
    <w:rsid w:val="00932023"/>
    <w:rsid w:val="009327BB"/>
    <w:rsid w:val="00933C47"/>
    <w:rsid w:val="00934C01"/>
    <w:rsid w:val="009357CA"/>
    <w:rsid w:val="00935CCF"/>
    <w:rsid w:val="00935E4C"/>
    <w:rsid w:val="0093663A"/>
    <w:rsid w:val="009366EF"/>
    <w:rsid w:val="009378BF"/>
    <w:rsid w:val="009409B3"/>
    <w:rsid w:val="009410D2"/>
    <w:rsid w:val="0094218C"/>
    <w:rsid w:val="009424C1"/>
    <w:rsid w:val="00943096"/>
    <w:rsid w:val="0094531F"/>
    <w:rsid w:val="00946F33"/>
    <w:rsid w:val="00947B8B"/>
    <w:rsid w:val="00950A47"/>
    <w:rsid w:val="00950E6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892"/>
    <w:rsid w:val="009734E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303"/>
    <w:rsid w:val="00986E3E"/>
    <w:rsid w:val="00987498"/>
    <w:rsid w:val="00987966"/>
    <w:rsid w:val="00987C9B"/>
    <w:rsid w:val="00990027"/>
    <w:rsid w:val="00990C2C"/>
    <w:rsid w:val="00992563"/>
    <w:rsid w:val="0099293C"/>
    <w:rsid w:val="00992C46"/>
    <w:rsid w:val="00992C81"/>
    <w:rsid w:val="0099574D"/>
    <w:rsid w:val="009957EF"/>
    <w:rsid w:val="00996665"/>
    <w:rsid w:val="009A00AF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437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6FB"/>
    <w:rsid w:val="009D088D"/>
    <w:rsid w:val="009D15D1"/>
    <w:rsid w:val="009D1692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2E0"/>
    <w:rsid w:val="009E49AA"/>
    <w:rsid w:val="009E4AEC"/>
    <w:rsid w:val="009E5BD2"/>
    <w:rsid w:val="009E5EF3"/>
    <w:rsid w:val="009E69C5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F81"/>
    <w:rsid w:val="00A0505E"/>
    <w:rsid w:val="00A06DB1"/>
    <w:rsid w:val="00A07246"/>
    <w:rsid w:val="00A07EB8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60"/>
    <w:rsid w:val="00A26963"/>
    <w:rsid w:val="00A269C8"/>
    <w:rsid w:val="00A26BB0"/>
    <w:rsid w:val="00A26C9B"/>
    <w:rsid w:val="00A31120"/>
    <w:rsid w:val="00A32155"/>
    <w:rsid w:val="00A326A3"/>
    <w:rsid w:val="00A32C2C"/>
    <w:rsid w:val="00A35569"/>
    <w:rsid w:val="00A357F8"/>
    <w:rsid w:val="00A36495"/>
    <w:rsid w:val="00A40E3F"/>
    <w:rsid w:val="00A41D5A"/>
    <w:rsid w:val="00A41FA9"/>
    <w:rsid w:val="00A439BC"/>
    <w:rsid w:val="00A4495D"/>
    <w:rsid w:val="00A459AA"/>
    <w:rsid w:val="00A45C05"/>
    <w:rsid w:val="00A45D37"/>
    <w:rsid w:val="00A476D6"/>
    <w:rsid w:val="00A50C2C"/>
    <w:rsid w:val="00A5176F"/>
    <w:rsid w:val="00A5180B"/>
    <w:rsid w:val="00A51E5B"/>
    <w:rsid w:val="00A51F20"/>
    <w:rsid w:val="00A5231C"/>
    <w:rsid w:val="00A52DE9"/>
    <w:rsid w:val="00A540E7"/>
    <w:rsid w:val="00A54306"/>
    <w:rsid w:val="00A55DDA"/>
    <w:rsid w:val="00A565CE"/>
    <w:rsid w:val="00A5722F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E53"/>
    <w:rsid w:val="00A7005F"/>
    <w:rsid w:val="00A70728"/>
    <w:rsid w:val="00A72781"/>
    <w:rsid w:val="00A728FD"/>
    <w:rsid w:val="00A72E55"/>
    <w:rsid w:val="00A72FFA"/>
    <w:rsid w:val="00A7397C"/>
    <w:rsid w:val="00A75A55"/>
    <w:rsid w:val="00A75D6C"/>
    <w:rsid w:val="00A75E8B"/>
    <w:rsid w:val="00A7686D"/>
    <w:rsid w:val="00A76CD7"/>
    <w:rsid w:val="00A7773C"/>
    <w:rsid w:val="00A77C51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5B4"/>
    <w:rsid w:val="00A93D75"/>
    <w:rsid w:val="00A96031"/>
    <w:rsid w:val="00A979F0"/>
    <w:rsid w:val="00AA081D"/>
    <w:rsid w:val="00AA1283"/>
    <w:rsid w:val="00AA43AE"/>
    <w:rsid w:val="00AA634A"/>
    <w:rsid w:val="00AA71B9"/>
    <w:rsid w:val="00AB015C"/>
    <w:rsid w:val="00AB11D4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77F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B3"/>
    <w:rsid w:val="00AE1CE0"/>
    <w:rsid w:val="00AE2A2D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37A"/>
    <w:rsid w:val="00AF1FF7"/>
    <w:rsid w:val="00AF38B5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940"/>
    <w:rsid w:val="00B11619"/>
    <w:rsid w:val="00B1269E"/>
    <w:rsid w:val="00B13264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DB"/>
    <w:rsid w:val="00B349A8"/>
    <w:rsid w:val="00B3530A"/>
    <w:rsid w:val="00B359E5"/>
    <w:rsid w:val="00B371DF"/>
    <w:rsid w:val="00B407AF"/>
    <w:rsid w:val="00B41962"/>
    <w:rsid w:val="00B4253A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0D2"/>
    <w:rsid w:val="00B65A8B"/>
    <w:rsid w:val="00B65BAE"/>
    <w:rsid w:val="00B66600"/>
    <w:rsid w:val="00B678D4"/>
    <w:rsid w:val="00B67B5B"/>
    <w:rsid w:val="00B706CD"/>
    <w:rsid w:val="00B70AD7"/>
    <w:rsid w:val="00B72012"/>
    <w:rsid w:val="00B7350A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28F"/>
    <w:rsid w:val="00B90AA8"/>
    <w:rsid w:val="00B92758"/>
    <w:rsid w:val="00B9302E"/>
    <w:rsid w:val="00B93543"/>
    <w:rsid w:val="00B953D4"/>
    <w:rsid w:val="00B95825"/>
    <w:rsid w:val="00B95CDA"/>
    <w:rsid w:val="00B96178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ADC"/>
    <w:rsid w:val="00BB5EFC"/>
    <w:rsid w:val="00BB60A1"/>
    <w:rsid w:val="00BB7BD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AA7"/>
    <w:rsid w:val="00BC7CCB"/>
    <w:rsid w:val="00BD0777"/>
    <w:rsid w:val="00BD25F9"/>
    <w:rsid w:val="00BD274D"/>
    <w:rsid w:val="00BD4D4D"/>
    <w:rsid w:val="00BD55B5"/>
    <w:rsid w:val="00BD7534"/>
    <w:rsid w:val="00BE03E3"/>
    <w:rsid w:val="00BE0CA3"/>
    <w:rsid w:val="00BE0E05"/>
    <w:rsid w:val="00BE15EA"/>
    <w:rsid w:val="00BE22BB"/>
    <w:rsid w:val="00BE513B"/>
    <w:rsid w:val="00BE5465"/>
    <w:rsid w:val="00BE5BD7"/>
    <w:rsid w:val="00BE659F"/>
    <w:rsid w:val="00BF01B9"/>
    <w:rsid w:val="00BF0D5C"/>
    <w:rsid w:val="00BF1042"/>
    <w:rsid w:val="00BF10BF"/>
    <w:rsid w:val="00BF1635"/>
    <w:rsid w:val="00BF1B8D"/>
    <w:rsid w:val="00BF1C6E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8E6"/>
    <w:rsid w:val="00BF7BA2"/>
    <w:rsid w:val="00BF7D87"/>
    <w:rsid w:val="00C018B5"/>
    <w:rsid w:val="00C02F3F"/>
    <w:rsid w:val="00C042A4"/>
    <w:rsid w:val="00C04681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713"/>
    <w:rsid w:val="00C31E4B"/>
    <w:rsid w:val="00C31E76"/>
    <w:rsid w:val="00C327CC"/>
    <w:rsid w:val="00C32A09"/>
    <w:rsid w:val="00C32BED"/>
    <w:rsid w:val="00C33398"/>
    <w:rsid w:val="00C34FFA"/>
    <w:rsid w:val="00C35027"/>
    <w:rsid w:val="00C352B4"/>
    <w:rsid w:val="00C353AD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1C"/>
    <w:rsid w:val="00C54F57"/>
    <w:rsid w:val="00C60947"/>
    <w:rsid w:val="00C60BE6"/>
    <w:rsid w:val="00C61CA2"/>
    <w:rsid w:val="00C61CDB"/>
    <w:rsid w:val="00C6258D"/>
    <w:rsid w:val="00C62C5F"/>
    <w:rsid w:val="00C63208"/>
    <w:rsid w:val="00C63516"/>
    <w:rsid w:val="00C63A5D"/>
    <w:rsid w:val="00C64487"/>
    <w:rsid w:val="00C652BD"/>
    <w:rsid w:val="00C67E09"/>
    <w:rsid w:val="00C723AA"/>
    <w:rsid w:val="00C7355F"/>
    <w:rsid w:val="00C74A13"/>
    <w:rsid w:val="00C75B51"/>
    <w:rsid w:val="00C75D80"/>
    <w:rsid w:val="00C75E39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4221"/>
    <w:rsid w:val="00C96C41"/>
    <w:rsid w:val="00C976C4"/>
    <w:rsid w:val="00C97809"/>
    <w:rsid w:val="00C97BFC"/>
    <w:rsid w:val="00CA00AF"/>
    <w:rsid w:val="00CA074E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7E8"/>
    <w:rsid w:val="00CB0BAA"/>
    <w:rsid w:val="00CB1E47"/>
    <w:rsid w:val="00CB27AE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AAB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02F"/>
    <w:rsid w:val="00D03261"/>
    <w:rsid w:val="00D04498"/>
    <w:rsid w:val="00D04BCC"/>
    <w:rsid w:val="00D05618"/>
    <w:rsid w:val="00D063D5"/>
    <w:rsid w:val="00D10E5D"/>
    <w:rsid w:val="00D1244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98A"/>
    <w:rsid w:val="00D43E27"/>
    <w:rsid w:val="00D44BB6"/>
    <w:rsid w:val="00D455B9"/>
    <w:rsid w:val="00D457BC"/>
    <w:rsid w:val="00D46861"/>
    <w:rsid w:val="00D46E8B"/>
    <w:rsid w:val="00D470CB"/>
    <w:rsid w:val="00D504FE"/>
    <w:rsid w:val="00D52360"/>
    <w:rsid w:val="00D5281A"/>
    <w:rsid w:val="00D54ACB"/>
    <w:rsid w:val="00D56227"/>
    <w:rsid w:val="00D56C34"/>
    <w:rsid w:val="00D57186"/>
    <w:rsid w:val="00D577BC"/>
    <w:rsid w:val="00D60BD2"/>
    <w:rsid w:val="00D62ACE"/>
    <w:rsid w:val="00D63D50"/>
    <w:rsid w:val="00D66B74"/>
    <w:rsid w:val="00D67CA2"/>
    <w:rsid w:val="00D70EA7"/>
    <w:rsid w:val="00D717A4"/>
    <w:rsid w:val="00D71CE7"/>
    <w:rsid w:val="00D7380E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427"/>
    <w:rsid w:val="00D82633"/>
    <w:rsid w:val="00D828C5"/>
    <w:rsid w:val="00D83947"/>
    <w:rsid w:val="00D83AB5"/>
    <w:rsid w:val="00D8426D"/>
    <w:rsid w:val="00D85140"/>
    <w:rsid w:val="00D8560E"/>
    <w:rsid w:val="00D857A2"/>
    <w:rsid w:val="00D86017"/>
    <w:rsid w:val="00D862AF"/>
    <w:rsid w:val="00D86330"/>
    <w:rsid w:val="00D91094"/>
    <w:rsid w:val="00D9133B"/>
    <w:rsid w:val="00D9179C"/>
    <w:rsid w:val="00D92418"/>
    <w:rsid w:val="00D925FF"/>
    <w:rsid w:val="00D93258"/>
    <w:rsid w:val="00D9419D"/>
    <w:rsid w:val="00D95BE9"/>
    <w:rsid w:val="00D95EB1"/>
    <w:rsid w:val="00D95FFA"/>
    <w:rsid w:val="00D972E5"/>
    <w:rsid w:val="00D97968"/>
    <w:rsid w:val="00DA06FC"/>
    <w:rsid w:val="00DA2070"/>
    <w:rsid w:val="00DA360B"/>
    <w:rsid w:val="00DA5916"/>
    <w:rsid w:val="00DA5C6F"/>
    <w:rsid w:val="00DA7264"/>
    <w:rsid w:val="00DA7945"/>
    <w:rsid w:val="00DB0344"/>
    <w:rsid w:val="00DB085B"/>
    <w:rsid w:val="00DB0F98"/>
    <w:rsid w:val="00DB1F3B"/>
    <w:rsid w:val="00DB2646"/>
    <w:rsid w:val="00DB30E0"/>
    <w:rsid w:val="00DB364B"/>
    <w:rsid w:val="00DB40E9"/>
    <w:rsid w:val="00DB4768"/>
    <w:rsid w:val="00DB58E6"/>
    <w:rsid w:val="00DB67BE"/>
    <w:rsid w:val="00DB6BCD"/>
    <w:rsid w:val="00DC16F4"/>
    <w:rsid w:val="00DC3167"/>
    <w:rsid w:val="00DC493B"/>
    <w:rsid w:val="00DC6FF4"/>
    <w:rsid w:val="00DD0DF5"/>
    <w:rsid w:val="00DD31D4"/>
    <w:rsid w:val="00DD344C"/>
    <w:rsid w:val="00DD3DAD"/>
    <w:rsid w:val="00DD3DE7"/>
    <w:rsid w:val="00DD4A3C"/>
    <w:rsid w:val="00DD6956"/>
    <w:rsid w:val="00DE028F"/>
    <w:rsid w:val="00DE0E4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ABE"/>
    <w:rsid w:val="00E056B9"/>
    <w:rsid w:val="00E0579F"/>
    <w:rsid w:val="00E06EA9"/>
    <w:rsid w:val="00E078AE"/>
    <w:rsid w:val="00E07D61"/>
    <w:rsid w:val="00E1053C"/>
    <w:rsid w:val="00E1281B"/>
    <w:rsid w:val="00E12982"/>
    <w:rsid w:val="00E1381F"/>
    <w:rsid w:val="00E13C94"/>
    <w:rsid w:val="00E14504"/>
    <w:rsid w:val="00E1461A"/>
    <w:rsid w:val="00E15A3A"/>
    <w:rsid w:val="00E15B85"/>
    <w:rsid w:val="00E1687D"/>
    <w:rsid w:val="00E16A15"/>
    <w:rsid w:val="00E16B6A"/>
    <w:rsid w:val="00E1797B"/>
    <w:rsid w:val="00E17A59"/>
    <w:rsid w:val="00E2359D"/>
    <w:rsid w:val="00E23A74"/>
    <w:rsid w:val="00E24D92"/>
    <w:rsid w:val="00E3055A"/>
    <w:rsid w:val="00E31334"/>
    <w:rsid w:val="00E31D7F"/>
    <w:rsid w:val="00E32CB7"/>
    <w:rsid w:val="00E32EFF"/>
    <w:rsid w:val="00E33890"/>
    <w:rsid w:val="00E34619"/>
    <w:rsid w:val="00E3559D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2EE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7DB"/>
    <w:rsid w:val="00E645F5"/>
    <w:rsid w:val="00E65088"/>
    <w:rsid w:val="00E658B3"/>
    <w:rsid w:val="00E6593A"/>
    <w:rsid w:val="00E66EE5"/>
    <w:rsid w:val="00E7157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778A4"/>
    <w:rsid w:val="00E8060E"/>
    <w:rsid w:val="00E81553"/>
    <w:rsid w:val="00E81D40"/>
    <w:rsid w:val="00E82599"/>
    <w:rsid w:val="00E82F30"/>
    <w:rsid w:val="00E834B6"/>
    <w:rsid w:val="00E84E1F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979DE"/>
    <w:rsid w:val="00E97B89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6A"/>
    <w:rsid w:val="00EC3D68"/>
    <w:rsid w:val="00EC52FD"/>
    <w:rsid w:val="00EC5355"/>
    <w:rsid w:val="00ED0532"/>
    <w:rsid w:val="00ED08B3"/>
    <w:rsid w:val="00ED0BBC"/>
    <w:rsid w:val="00ED18E0"/>
    <w:rsid w:val="00ED239F"/>
    <w:rsid w:val="00ED2ADB"/>
    <w:rsid w:val="00ED2B29"/>
    <w:rsid w:val="00ED3AA6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F2"/>
    <w:rsid w:val="00EF3492"/>
    <w:rsid w:val="00EF3FC8"/>
    <w:rsid w:val="00EF4739"/>
    <w:rsid w:val="00EF57BF"/>
    <w:rsid w:val="00EF5C04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E6C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B97"/>
    <w:rsid w:val="00F50A1A"/>
    <w:rsid w:val="00F52195"/>
    <w:rsid w:val="00F52BF0"/>
    <w:rsid w:val="00F542F5"/>
    <w:rsid w:val="00F54733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1493"/>
    <w:rsid w:val="00F624D3"/>
    <w:rsid w:val="00F65F41"/>
    <w:rsid w:val="00F67DB3"/>
    <w:rsid w:val="00F714E3"/>
    <w:rsid w:val="00F71736"/>
    <w:rsid w:val="00F71C29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38A3"/>
    <w:rsid w:val="00F94621"/>
    <w:rsid w:val="00F95C8A"/>
    <w:rsid w:val="00F95CD1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326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1A19"/>
    <w:rsid w:val="00FD2896"/>
    <w:rsid w:val="00FD2FFA"/>
    <w:rsid w:val="00FD38D0"/>
    <w:rsid w:val="00FD5EBA"/>
    <w:rsid w:val="00FD710B"/>
    <w:rsid w:val="00FD7166"/>
    <w:rsid w:val="00FD7264"/>
    <w:rsid w:val="00FD7D75"/>
    <w:rsid w:val="00FE04DC"/>
    <w:rsid w:val="00FE06BB"/>
    <w:rsid w:val="00FE17CD"/>
    <w:rsid w:val="00FE34F5"/>
    <w:rsid w:val="00FE36F5"/>
    <w:rsid w:val="00FE3B6E"/>
    <w:rsid w:val="00FE3F26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090"/>
    <w:rsid w:val="00FF6593"/>
    <w:rsid w:val="00FF6AA8"/>
    <w:rsid w:val="00FF6E4F"/>
    <w:rsid w:val="00FF76E5"/>
    <w:rsid w:val="015A5576"/>
    <w:rsid w:val="07D09A32"/>
    <w:rsid w:val="5294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BEBD19CB-5A58-4C1E-ACA0-E9578670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4CAD0-F4EA-48B3-8EFB-F612C788B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D7E86-D932-4BD1-A6C1-EE6A452A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EAF7B-F75D-472A-AC5A-73BBF652FD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2708</Characters>
  <Application>Microsoft Office Word</Application>
  <DocSecurity>0</DocSecurity>
  <Lines>22</Lines>
  <Paragraphs>6</Paragraphs>
  <ScaleCrop>false</ScaleCrop>
  <Company>ETSI/MCC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Paul Schliwa-Bertling</cp:lastModifiedBy>
  <cp:revision>2</cp:revision>
  <cp:lastPrinted>2014-09-10T09:04:00Z</cp:lastPrinted>
  <dcterms:created xsi:type="dcterms:W3CDTF">2023-10-12T05:50:00Z</dcterms:created>
  <dcterms:modified xsi:type="dcterms:W3CDTF">2023-10-12T05:50:00Z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